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27E0D61D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 w:rsidR="00F35EA7">
        <w:rPr>
          <w:b/>
          <w:noProof/>
          <w:sz w:val="24"/>
        </w:rPr>
        <w:t>3</w:t>
      </w:r>
      <w:r w:rsidR="006F5C56">
        <w:rPr>
          <w:b/>
          <w:noProof/>
          <w:sz w:val="24"/>
        </w:rPr>
        <w:t>1</w:t>
      </w:r>
      <w:r w:rsidR="00957E60">
        <w:rPr>
          <w:b/>
          <w:i/>
          <w:noProof/>
          <w:sz w:val="28"/>
        </w:rPr>
        <w:tab/>
      </w:r>
      <w:r w:rsidR="005C0FAF" w:rsidRPr="005C0FAF">
        <w:rPr>
          <w:b/>
          <w:noProof/>
          <w:sz w:val="24"/>
        </w:rPr>
        <w:t>C4-254</w:t>
      </w:r>
      <w:r w:rsidR="00726D87">
        <w:rPr>
          <w:b/>
          <w:noProof/>
          <w:sz w:val="24"/>
        </w:rPr>
        <w:t>373</w:t>
      </w:r>
    </w:p>
    <w:p w14:paraId="0680BC44" w14:textId="19C77555" w:rsidR="00957E60" w:rsidRPr="005908CA" w:rsidRDefault="00896AAB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896AAB">
        <w:rPr>
          <w:b/>
          <w:noProof/>
          <w:sz w:val="24"/>
        </w:rPr>
        <w:t>Sophia Antipolis, France; 13th – 17th October 2025</w:t>
      </w:r>
      <w:r w:rsidR="00957E60">
        <w:rPr>
          <w:b/>
          <w:i/>
          <w:noProof/>
          <w:sz w:val="28"/>
        </w:rPr>
        <w:tab/>
      </w:r>
      <w:r w:rsidR="005C0FAF" w:rsidRPr="005C0FAF">
        <w:rPr>
          <w:b/>
          <w:i/>
          <w:noProof/>
          <w:color w:val="A6A6A6" w:themeColor="background1" w:themeShade="A6"/>
          <w:sz w:val="24"/>
          <w:szCs w:val="24"/>
        </w:rPr>
        <w:t>was C4-25413</w:t>
      </w:r>
      <w:r w:rsidR="005C0FAF">
        <w:rPr>
          <w:b/>
          <w:i/>
          <w:noProof/>
          <w:color w:val="A6A6A6" w:themeColor="background1" w:themeShade="A6"/>
          <w:sz w:val="24"/>
          <w:szCs w:val="24"/>
        </w:rPr>
        <w:t>6</w:t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A94E8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821B9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FB2465" w:rsidR="001E41F3" w:rsidRPr="00410371" w:rsidRDefault="00147CA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147CAC">
              <w:rPr>
                <w:b/>
                <w:noProof/>
                <w:sz w:val="28"/>
              </w:rPr>
              <w:t>0378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F7302" w:rsidR="001E41F3" w:rsidRPr="00C71DC6" w:rsidRDefault="000C658C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83E78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821C18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7579E" w:rsidR="001E41F3" w:rsidRDefault="00237A3C" w:rsidP="00563F20">
            <w:pPr>
              <w:pStyle w:val="CRCoverPage"/>
              <w:spacing w:after="0"/>
              <w:ind w:left="100"/>
            </w:pPr>
            <w:r>
              <w:rPr>
                <w:rFonts w:eastAsia="SimSun" w:cs="Arial"/>
                <w:bCs/>
                <w:snapToGrid w:val="0"/>
                <w:color w:val="000000" w:themeColor="text1"/>
                <w:lang w:val="en-US" w:eastAsia="zh-CN"/>
              </w:rPr>
              <w:t>Adding missing application error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0A43B" w:rsidR="001E41F3" w:rsidRDefault="00F91AF5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70477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AB222B">
              <w:t>10</w:t>
            </w:r>
            <w:r w:rsidR="00067B79">
              <w:t>-</w:t>
            </w:r>
            <w:r w:rsidR="00AB222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28DB3" w:rsidR="001E41F3" w:rsidRPr="003D1943" w:rsidRDefault="00A734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93A14" w14:textId="423FCEE9" w:rsidR="001E41F3" w:rsidRDefault="009F4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LMF doesn not support the requested ML model </w:t>
            </w:r>
            <w:r w:rsidR="00330FE0">
              <w:rPr>
                <w:noProof/>
              </w:rPr>
              <w:t xml:space="preserve">in the modification , LMF should indicate the same to the </w:t>
            </w:r>
            <w:r w:rsidR="006E5EA1">
              <w:rPr>
                <w:noProof/>
              </w:rPr>
              <w:t xml:space="preserve">NF service consumer using 403 </w:t>
            </w:r>
            <w:r w:rsidR="00483C6C">
              <w:rPr>
                <w:noProof/>
              </w:rPr>
              <w:t xml:space="preserve">response code </w:t>
            </w:r>
          </w:p>
          <w:p w14:paraId="708AA7DE" w14:textId="735F1BB7" w:rsidR="00933C7D" w:rsidRDefault="00933C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0E3B8" w14:textId="77777777" w:rsidR="00382D8F" w:rsidRDefault="00382D8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Table </w:t>
            </w:r>
            <w:r>
              <w:t>6.3</w:t>
            </w:r>
            <w:r w:rsidRPr="003B2883">
              <w:t>.3.3.3.1-3</w:t>
            </w:r>
            <w:r>
              <w:t xml:space="preserve"> to support sending "UNSUPPORTED_ML_MODEL" to the NF service producer</w:t>
            </w:r>
            <w:r w:rsidR="00D923E9">
              <w:t>.</w:t>
            </w:r>
          </w:p>
          <w:p w14:paraId="31C656EC" w14:textId="699330F6" w:rsidR="001C3443" w:rsidRDefault="001C34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F549C" w14:textId="77777777" w:rsidR="001E41F3" w:rsidRDefault="00483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LMF </w:t>
            </w:r>
            <w:r w:rsidR="000D4CE3">
              <w:rPr>
                <w:noProof/>
              </w:rPr>
              <w:t xml:space="preserve">provide the information based on wrong model or does not </w:t>
            </w:r>
            <w:r w:rsidR="00F50F48">
              <w:rPr>
                <w:noProof/>
              </w:rPr>
              <w:t>provide response at all.</w:t>
            </w:r>
          </w:p>
          <w:p w14:paraId="5C4BEB44" w14:textId="415A5C87" w:rsidR="001C3443" w:rsidRDefault="001C34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6E389" w:rsidR="001E41F3" w:rsidRDefault="0031167E">
            <w:pPr>
              <w:pStyle w:val="CRCoverPage"/>
              <w:spacing w:after="0"/>
              <w:ind w:left="100"/>
              <w:rPr>
                <w:noProof/>
              </w:rPr>
            </w:pPr>
            <w:r w:rsidRPr="0031167E">
              <w:t>6.3.3.3.3.1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724408" w:rsidR="00EF27EB" w:rsidRDefault="00DB1ED6" w:rsidP="005B7091">
            <w:pPr>
              <w:pStyle w:val="CRCoverPage"/>
              <w:spacing w:after="0"/>
              <w:ind w:left="100"/>
              <w:rPr>
                <w:noProof/>
              </w:rPr>
            </w:pPr>
            <w:r w:rsidRPr="00DB1ED6">
              <w:rPr>
                <w:noProof/>
                <w:lang w:eastAsia="zh-CN"/>
              </w:rPr>
              <w:t xml:space="preserve">This CR does not cause any OpenAPI change.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3366F" w14:textId="77777777" w:rsidR="008863B9" w:rsidRDefault="005C0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27E0B1F5" w14:textId="77777777" w:rsidR="005C0FAF" w:rsidRDefault="005C0FAF" w:rsidP="005C0F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  <w:p w14:paraId="49CEF2DE" w14:textId="77777777" w:rsidR="001375AC" w:rsidRDefault="005F0340" w:rsidP="005C0F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Table </w:t>
            </w:r>
            <w:r>
              <w:t>6.3</w:t>
            </w:r>
            <w:r w:rsidRPr="003B2883">
              <w:t>.3.3.3.1-3</w:t>
            </w:r>
            <w:r>
              <w:t xml:space="preserve"> </w:t>
            </w:r>
            <w:r w:rsidR="008E53B6">
              <w:t xml:space="preserve">to </w:t>
            </w:r>
            <w:r>
              <w:t xml:space="preserve">support sending </w:t>
            </w:r>
            <w:r w:rsidR="008E53B6">
              <w:t>" UNSUPPORTED_ML_MODEL "</w:t>
            </w:r>
            <w:r w:rsidR="00382D8F">
              <w:t xml:space="preserve"> to the NF service producer.</w:t>
            </w:r>
          </w:p>
          <w:p w14:paraId="206B6B06" w14:textId="77777777" w:rsidR="00DB1ED6" w:rsidRDefault="00DB1ED6" w:rsidP="00DB1ED6">
            <w:pPr>
              <w:pStyle w:val="CRCoverPage"/>
              <w:spacing w:after="0"/>
              <w:ind w:left="100"/>
            </w:pPr>
            <w:r>
              <w:t>Rev 2:</w:t>
            </w:r>
          </w:p>
          <w:p w14:paraId="6ACA4173" w14:textId="1776A82D" w:rsidR="00DB1ED6" w:rsidRDefault="00AF690D" w:rsidP="00DB1ED6">
            <w:pPr>
              <w:pStyle w:val="CRCoverPage"/>
              <w:spacing w:after="0"/>
              <w:ind w:left="100"/>
              <w:rPr>
                <w:noProof/>
              </w:rPr>
            </w:pPr>
            <w:r>
              <w:t>Keep only the changes for</w:t>
            </w:r>
            <w:r w:rsidR="00FC5D45">
              <w:t xml:space="preserve"> </w:t>
            </w:r>
            <w:r w:rsidR="001B420D">
              <w:t xml:space="preserve">UNSUPPORTED_ML_MODEL </w:t>
            </w:r>
            <w:r w:rsidR="00FC5D45">
              <w:t>application error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9897DC1" w14:textId="77777777" w:rsidR="00A95D33" w:rsidRPr="003B2883" w:rsidRDefault="00A95D33" w:rsidP="0077386B">
      <w:pPr>
        <w:pStyle w:val="Heading6"/>
      </w:pPr>
      <w:bookmarkStart w:id="1" w:name="_Toc25156469"/>
      <w:bookmarkStart w:id="2" w:name="_Toc34124773"/>
      <w:bookmarkStart w:id="3" w:name="_Toc43207899"/>
      <w:bookmarkStart w:id="4" w:name="_Toc49857372"/>
      <w:bookmarkStart w:id="5" w:name="_Toc56677213"/>
      <w:bookmarkStart w:id="6" w:name="_Toc56691736"/>
      <w:bookmarkStart w:id="7" w:name="_Toc56699000"/>
      <w:bookmarkStart w:id="8" w:name="_Toc89035250"/>
      <w:bookmarkStart w:id="9" w:name="_Toc89065048"/>
      <w:bookmarkStart w:id="10" w:name="_Toc89180347"/>
      <w:bookmarkStart w:id="11" w:name="_Toc97072026"/>
      <w:bookmarkStart w:id="12" w:name="_Toc120051431"/>
      <w:bookmarkStart w:id="13" w:name="_Toc177506870"/>
      <w:bookmarkStart w:id="14" w:name="_Toc183625020"/>
      <w:bookmarkStart w:id="15" w:name="_Toc186727012"/>
      <w:bookmarkStart w:id="16" w:name="_Toc25156480"/>
      <w:bookmarkStart w:id="17" w:name="_Toc34124784"/>
      <w:bookmarkStart w:id="18" w:name="_Toc43207910"/>
      <w:bookmarkStart w:id="19" w:name="_Toc49857383"/>
      <w:bookmarkStart w:id="20" w:name="_Toc56677224"/>
      <w:bookmarkStart w:id="21" w:name="_Toc56691747"/>
      <w:bookmarkStart w:id="22" w:name="_Toc56699011"/>
      <w:bookmarkStart w:id="23" w:name="_Toc89035261"/>
      <w:bookmarkStart w:id="24" w:name="_Toc89065059"/>
      <w:bookmarkStart w:id="25" w:name="_Toc89180358"/>
      <w:bookmarkStart w:id="26" w:name="_Toc97072037"/>
      <w:bookmarkStart w:id="27" w:name="_Toc120051442"/>
      <w:bookmarkStart w:id="28" w:name="_Toc177506881"/>
      <w:bookmarkStart w:id="29" w:name="_Toc183625030"/>
      <w:bookmarkStart w:id="30" w:name="_Toc186727022"/>
      <w:bookmarkStart w:id="31" w:name="_Toc200620945"/>
      <w:bookmarkStart w:id="32" w:name="_Toc4598462"/>
      <w:bookmarkStart w:id="33" w:name="_Toc29807411"/>
      <w:bookmarkStart w:id="34" w:name="_Toc45022152"/>
      <w:bookmarkStart w:id="35" w:name="_Toc162425310"/>
      <w:r>
        <w:t>6.3</w:t>
      </w:r>
      <w:r w:rsidRPr="003B2883">
        <w:t>.3.3.3.1</w:t>
      </w:r>
      <w:r w:rsidRPr="003B2883">
        <w:tab/>
        <w:t>PATCH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AAA2584" w14:textId="77777777" w:rsidR="00A95D33" w:rsidRPr="003B2883" w:rsidRDefault="00A95D33" w:rsidP="00A95D33">
      <w:r w:rsidRPr="003B2883">
        <w:t xml:space="preserve">This method shall support the URI query parameters specified in table </w:t>
      </w:r>
      <w:r>
        <w:t>6.3</w:t>
      </w:r>
      <w:r w:rsidRPr="003B2883">
        <w:t>.3.3.3.1-1.</w:t>
      </w:r>
    </w:p>
    <w:p w14:paraId="0C6DE89C" w14:textId="77777777" w:rsidR="00A95D33" w:rsidRPr="00634041" w:rsidRDefault="00A95D33" w:rsidP="00A95D33">
      <w:pPr>
        <w:pStyle w:val="TH"/>
      </w:pPr>
      <w:r w:rsidRPr="003B2883">
        <w:t xml:space="preserve">Table </w:t>
      </w:r>
      <w:r>
        <w:t>6.3</w:t>
      </w:r>
      <w:r w:rsidRPr="003B2883">
        <w:t>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A95D33" w:rsidRPr="003B2883" w14:paraId="3144D784" w14:textId="77777777" w:rsidTr="00CC1376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1703A" w14:textId="77777777" w:rsidR="00A95D33" w:rsidRPr="003B2883" w:rsidRDefault="00A95D33" w:rsidP="00CC1376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B4CD1" w14:textId="77777777" w:rsidR="00A95D33" w:rsidRPr="003B2883" w:rsidRDefault="00A95D33" w:rsidP="00CC1376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ECF8E" w14:textId="77777777" w:rsidR="00A95D33" w:rsidRPr="003B2883" w:rsidRDefault="00A95D33" w:rsidP="00CC1376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D6E6D" w14:textId="77777777" w:rsidR="00A95D33" w:rsidRPr="003B2883" w:rsidRDefault="00A95D33" w:rsidP="00CC1376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B21E65" w14:textId="77777777" w:rsidR="00A95D33" w:rsidRPr="003B2883" w:rsidRDefault="00A95D33" w:rsidP="00CC1376">
            <w:pPr>
              <w:pStyle w:val="TAH"/>
            </w:pPr>
            <w:r w:rsidRPr="003B2883">
              <w:t>Description</w:t>
            </w:r>
          </w:p>
        </w:tc>
      </w:tr>
      <w:tr w:rsidR="00A95D33" w:rsidRPr="003B2883" w14:paraId="575950D2" w14:textId="77777777" w:rsidTr="00CC1376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CC017" w14:textId="77777777" w:rsidR="00A95D33" w:rsidRPr="003B2883" w:rsidRDefault="00A95D33" w:rsidP="00CC1376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203BA" w14:textId="77777777" w:rsidR="00A95D33" w:rsidRPr="003B2883" w:rsidRDefault="00A95D33" w:rsidP="00CC1376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DA73" w14:textId="77777777" w:rsidR="00A95D33" w:rsidRPr="003B2883" w:rsidRDefault="00A95D33" w:rsidP="00CC1376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A4C7D" w14:textId="77777777" w:rsidR="00A95D33" w:rsidRPr="003B2883" w:rsidRDefault="00A95D33" w:rsidP="00CC1376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3521A9" w14:textId="77777777" w:rsidR="00A95D33" w:rsidRPr="003B2883" w:rsidRDefault="00A95D33" w:rsidP="00CC1376">
            <w:pPr>
              <w:pStyle w:val="TAL"/>
            </w:pPr>
          </w:p>
        </w:tc>
      </w:tr>
    </w:tbl>
    <w:p w14:paraId="187E6F05" w14:textId="77777777" w:rsidR="00A95D33" w:rsidRPr="003B2883" w:rsidRDefault="00A95D33" w:rsidP="00A95D33"/>
    <w:p w14:paraId="4575C76B" w14:textId="77777777" w:rsidR="00A95D33" w:rsidRPr="003B2883" w:rsidRDefault="00A95D33" w:rsidP="00A95D33">
      <w:r w:rsidRPr="003B2883">
        <w:t xml:space="preserve">This method shall support the request data structures specified in table </w:t>
      </w:r>
      <w:r>
        <w:t>6.3</w:t>
      </w:r>
      <w:r w:rsidRPr="003B2883">
        <w:t xml:space="preserve">.3.3.3.1-2 and the response data structure and response codes specified in table </w:t>
      </w:r>
      <w:r>
        <w:t>6.3</w:t>
      </w:r>
      <w:r w:rsidRPr="003B2883">
        <w:t>.3.3.3.1-3.</w:t>
      </w:r>
    </w:p>
    <w:p w14:paraId="52701AFA" w14:textId="77777777" w:rsidR="00A95D33" w:rsidRPr="003B2883" w:rsidRDefault="00A95D33" w:rsidP="00A95D33">
      <w:pPr>
        <w:pStyle w:val="TH"/>
      </w:pPr>
      <w:r w:rsidRPr="003B2883">
        <w:t xml:space="preserve">Table </w:t>
      </w:r>
      <w:r>
        <w:t>6.3</w:t>
      </w:r>
      <w:r w:rsidRPr="003B2883">
        <w:t>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A95D33" w:rsidRPr="003B2883" w14:paraId="249E97E3" w14:textId="77777777" w:rsidTr="00CC1376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7D11F" w14:textId="77777777" w:rsidR="00A95D33" w:rsidRPr="003B2883" w:rsidRDefault="00A95D33" w:rsidP="00CC1376">
            <w:pPr>
              <w:pStyle w:val="TAH"/>
            </w:pPr>
            <w:r w:rsidRPr="003B2883"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E661B" w14:textId="77777777" w:rsidR="00A95D33" w:rsidRPr="003B2883" w:rsidRDefault="00A95D33" w:rsidP="00CC1376">
            <w:pPr>
              <w:pStyle w:val="TAH"/>
            </w:pPr>
            <w:r w:rsidRPr="003B2883"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FFD77" w14:textId="77777777" w:rsidR="00A95D33" w:rsidRPr="003B2883" w:rsidRDefault="00A95D33" w:rsidP="00CC1376">
            <w:pPr>
              <w:pStyle w:val="TAH"/>
            </w:pPr>
            <w:r w:rsidRPr="003B2883">
              <w:t>Cardinality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B8809" w14:textId="77777777" w:rsidR="00A95D33" w:rsidRPr="003B2883" w:rsidRDefault="00A95D33" w:rsidP="00CC1376">
            <w:pPr>
              <w:pStyle w:val="TAH"/>
            </w:pPr>
            <w:r w:rsidRPr="003B2883">
              <w:t>Description</w:t>
            </w:r>
          </w:p>
        </w:tc>
      </w:tr>
      <w:tr w:rsidR="00A95D33" w:rsidRPr="003B2883" w14:paraId="7A849499" w14:textId="77777777" w:rsidTr="00CC1376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5B867" w14:textId="77777777" w:rsidR="00A95D33" w:rsidRPr="003B2883" w:rsidRDefault="00A95D33" w:rsidP="00CC1376">
            <w:pPr>
              <w:pStyle w:val="TAL"/>
            </w:pPr>
            <w:r w:rsidRPr="00C12AA7">
              <w:t>array(PatchItem)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0388F" w14:textId="77777777" w:rsidR="00A95D33" w:rsidRPr="003B2883" w:rsidRDefault="00A95D33" w:rsidP="00CC1376">
            <w:pPr>
              <w:pStyle w:val="TAC"/>
            </w:pPr>
            <w:r w:rsidRPr="00C12AA7">
              <w:rPr>
                <w:rFonts w:eastAsia="SimSun"/>
              </w:rP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AA95" w14:textId="77777777" w:rsidR="00A95D33" w:rsidRPr="003B2883" w:rsidRDefault="00A95D33" w:rsidP="00CC1376">
            <w:pPr>
              <w:pStyle w:val="TAL"/>
            </w:pPr>
            <w:r w:rsidRPr="00C12AA7">
              <w:rPr>
                <w:rFonts w:eastAsia="SimSun"/>
              </w:rPr>
              <w:t>1..N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C782" w14:textId="77777777" w:rsidR="00A95D33" w:rsidRPr="003B2883" w:rsidRDefault="00A95D33" w:rsidP="00CC1376">
            <w:pPr>
              <w:pStyle w:val="TAL"/>
            </w:pPr>
            <w:r w:rsidRPr="00C12AA7">
              <w:rPr>
                <w:rFonts w:eastAsia="SimSun"/>
              </w:rPr>
              <w:t>It contains the list of changes to be made to the subscription, according to the JSON PATCH format specified in IETF RFC 6902 [</w:t>
            </w:r>
            <w:r>
              <w:rPr>
                <w:rFonts w:eastAsia="SimSun"/>
              </w:rPr>
              <w:t>32</w:t>
            </w:r>
            <w:r w:rsidRPr="00C12AA7">
              <w:rPr>
                <w:rFonts w:eastAsia="SimSun"/>
              </w:rPr>
              <w:t>].</w:t>
            </w:r>
          </w:p>
        </w:tc>
      </w:tr>
    </w:tbl>
    <w:p w14:paraId="4B45B1A2" w14:textId="77777777" w:rsidR="00A95D33" w:rsidRPr="003B2883" w:rsidRDefault="00A95D33" w:rsidP="00A95D33"/>
    <w:p w14:paraId="4BBC7E06" w14:textId="77777777" w:rsidR="00A95D33" w:rsidRPr="003B2883" w:rsidRDefault="00A95D33" w:rsidP="00A95D33">
      <w:pPr>
        <w:pStyle w:val="TH"/>
      </w:pPr>
      <w:r w:rsidRPr="003B2883">
        <w:t xml:space="preserve">Table </w:t>
      </w:r>
      <w:r>
        <w:t>6.3</w:t>
      </w:r>
      <w:r w:rsidRPr="003B2883">
        <w:t>.3.3.3.1-3: Data structures supported by the PATCH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232"/>
        <w:gridCol w:w="4605"/>
      </w:tblGrid>
      <w:tr w:rsidR="00A95D33" w:rsidRPr="003B2883" w14:paraId="53180D2A" w14:textId="77777777" w:rsidTr="00CC1376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B94C8" w14:textId="77777777" w:rsidR="00A95D33" w:rsidRPr="003B2883" w:rsidRDefault="00A95D33" w:rsidP="00CC1376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78603" w14:textId="77777777" w:rsidR="00A95D33" w:rsidRPr="003B2883" w:rsidRDefault="00A95D33" w:rsidP="00CC1376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CF444" w14:textId="77777777" w:rsidR="00A95D33" w:rsidRPr="003B2883" w:rsidRDefault="00A95D33" w:rsidP="00CC1376">
            <w:pPr>
              <w:pStyle w:val="TAH"/>
            </w:pPr>
            <w:r w:rsidRPr="003B2883">
              <w:t>Cardinality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379A5" w14:textId="77777777" w:rsidR="00A95D33" w:rsidRPr="003B2883" w:rsidRDefault="00A95D33" w:rsidP="00CC1376">
            <w:pPr>
              <w:pStyle w:val="TAH"/>
            </w:pPr>
            <w:r w:rsidRPr="003B2883">
              <w:t>Response</w:t>
            </w:r>
          </w:p>
          <w:p w14:paraId="01BE777A" w14:textId="77777777" w:rsidR="00A95D33" w:rsidRPr="003B2883" w:rsidRDefault="00A95D33" w:rsidP="00CC1376">
            <w:pPr>
              <w:pStyle w:val="TAH"/>
            </w:pPr>
            <w:r w:rsidRPr="003B2883">
              <w:t>codes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A3035" w14:textId="77777777" w:rsidR="00A95D33" w:rsidRPr="003B2883" w:rsidRDefault="00A95D33" w:rsidP="00CC1376">
            <w:pPr>
              <w:pStyle w:val="TAH"/>
            </w:pPr>
            <w:r w:rsidRPr="003B2883">
              <w:t>Description</w:t>
            </w:r>
          </w:p>
        </w:tc>
      </w:tr>
      <w:tr w:rsidR="00A95D33" w:rsidRPr="003B2883" w14:paraId="00D9DEC6" w14:textId="77777777" w:rsidTr="00CC1376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BDDFAA" w14:textId="0CC635A0" w:rsidR="00A95D33" w:rsidRPr="003B2883" w:rsidRDefault="00A95D33" w:rsidP="00CC1376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3A6607" w14:textId="353DF598" w:rsidR="00A95D33" w:rsidRPr="003B2883" w:rsidRDefault="00A95D33" w:rsidP="00CC1376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69229E" w14:textId="714B473A" w:rsidR="00A95D33" w:rsidRPr="003B2883" w:rsidRDefault="00A95D33" w:rsidP="00CC1376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61B57A" w14:textId="769A12E4" w:rsidR="00A95D33" w:rsidRPr="003B2883" w:rsidRDefault="00A95D33" w:rsidP="00CC1376">
            <w:pPr>
              <w:pStyle w:val="TAL"/>
            </w:pPr>
            <w:r w:rsidRPr="003B2883">
              <w:t>20</w:t>
            </w:r>
            <w:r>
              <w:t>4</w:t>
            </w:r>
            <w:r w:rsidRPr="003B2883">
              <w:t xml:space="preserve"> </w:t>
            </w:r>
            <w:r>
              <w:t>No Content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7BFE5D" w14:textId="77777777" w:rsidR="00A95D33" w:rsidRPr="003B2883" w:rsidRDefault="00A95D33" w:rsidP="00CC1376">
            <w:pPr>
              <w:pStyle w:val="TAL"/>
            </w:pPr>
            <w:r w:rsidRPr="003B2883">
              <w:t xml:space="preserve">Represents a successful update on </w:t>
            </w:r>
            <w:r>
              <w:t>L</w:t>
            </w:r>
            <w:r w:rsidRPr="003B2883">
              <w:t xml:space="preserve">MF </w:t>
            </w:r>
            <w:r>
              <w:t>Data Exposure</w:t>
            </w:r>
            <w:r w:rsidRPr="003B2883">
              <w:t xml:space="preserve"> Subscription</w:t>
            </w:r>
          </w:p>
        </w:tc>
      </w:tr>
      <w:tr w:rsidR="00A95D33" w:rsidRPr="003B2883" w14:paraId="74267353" w14:textId="77777777" w:rsidTr="00CC1376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4131E" w14:textId="77777777" w:rsidR="00A95D33" w:rsidRPr="003B2883" w:rsidRDefault="00A95D33" w:rsidP="00CC1376">
            <w:pPr>
              <w:pStyle w:val="TAL"/>
            </w:pPr>
            <w:r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E40C9" w14:textId="77777777" w:rsidR="00A95D33" w:rsidRPr="003B2883" w:rsidRDefault="00A95D33" w:rsidP="00CC1376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850FD" w14:textId="77777777" w:rsidR="00A95D33" w:rsidRPr="003B2883" w:rsidRDefault="00A95D33" w:rsidP="00CC137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B7B806" w14:textId="77777777" w:rsidR="00A95D33" w:rsidRPr="003B2883" w:rsidRDefault="00A95D33" w:rsidP="00CC1376">
            <w:pPr>
              <w:pStyle w:val="TAL"/>
            </w:pPr>
            <w:r>
              <w:t>307 Temporary Redirect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BAE47" w14:textId="77777777" w:rsidR="00A95D33" w:rsidRDefault="00A95D33" w:rsidP="00CC1376">
            <w:pPr>
              <w:pStyle w:val="TAL"/>
            </w:pPr>
            <w:r>
              <w:t>Temporary redirection.</w:t>
            </w:r>
          </w:p>
          <w:p w14:paraId="79F98313" w14:textId="77777777" w:rsidR="00A95D33" w:rsidRPr="003B2883" w:rsidRDefault="00A95D33" w:rsidP="00CC1376">
            <w:pPr>
              <w:pStyle w:val="TAL"/>
            </w:pPr>
            <w:r>
              <w:t>(NOTE 2)</w:t>
            </w:r>
          </w:p>
        </w:tc>
      </w:tr>
      <w:tr w:rsidR="00A95D33" w:rsidRPr="003B2883" w14:paraId="6CE5B1C7" w14:textId="77777777" w:rsidTr="00CC1376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32813" w14:textId="77777777" w:rsidR="00A95D33" w:rsidRPr="003B2883" w:rsidRDefault="00A95D33" w:rsidP="00CC1376">
            <w:pPr>
              <w:pStyle w:val="TAL"/>
            </w:pPr>
            <w:r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50A31" w14:textId="77777777" w:rsidR="00A95D33" w:rsidRPr="003B2883" w:rsidRDefault="00A95D33" w:rsidP="00CC1376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4B080" w14:textId="77777777" w:rsidR="00A95D33" w:rsidRPr="003B2883" w:rsidRDefault="00A95D33" w:rsidP="00CC137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93FFE9" w14:textId="77777777" w:rsidR="00A95D33" w:rsidRPr="003B2883" w:rsidRDefault="00A95D33" w:rsidP="00CC1376">
            <w:pPr>
              <w:pStyle w:val="TAL"/>
            </w:pPr>
            <w:r>
              <w:t>308 Permanent Redirect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D4637" w14:textId="77777777" w:rsidR="00A95D33" w:rsidRDefault="00A95D33" w:rsidP="00CC1376">
            <w:pPr>
              <w:pStyle w:val="TAL"/>
            </w:pPr>
            <w:r>
              <w:t>Permanent redirection.</w:t>
            </w:r>
          </w:p>
          <w:p w14:paraId="030B8B25" w14:textId="77777777" w:rsidR="00A95D33" w:rsidRPr="003B2883" w:rsidRDefault="00A95D33" w:rsidP="00CC1376">
            <w:pPr>
              <w:pStyle w:val="TAL"/>
            </w:pPr>
            <w:r>
              <w:t>(NOTE 2)</w:t>
            </w:r>
          </w:p>
        </w:tc>
      </w:tr>
      <w:tr w:rsidR="0024002F" w:rsidRPr="003B2883" w14:paraId="12378D14" w14:textId="77777777" w:rsidTr="00CC1376">
        <w:trPr>
          <w:jc w:val="center"/>
          <w:ins w:id="36" w:author="Nokia" w:date="2025-09-24T11:37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472C5" w14:textId="6FE4D32E" w:rsidR="0024002F" w:rsidRDefault="0024002F" w:rsidP="0024002F">
            <w:pPr>
              <w:pStyle w:val="TAL"/>
              <w:rPr>
                <w:ins w:id="37" w:author="Nokia" w:date="2025-09-24T11:37:00Z" w16du:dateUtc="2025-09-24T09:37:00Z"/>
              </w:rPr>
            </w:pPr>
            <w:ins w:id="38" w:author="Nokia" w:date="2025-09-24T11:37:00Z" w16du:dateUtc="2025-09-24T09:37:00Z">
              <w:r w:rsidRPr="000E48CC">
                <w:t>ProblemDetails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3D038" w14:textId="38867EF4" w:rsidR="0024002F" w:rsidRDefault="0024002F" w:rsidP="0024002F">
            <w:pPr>
              <w:pStyle w:val="TAC"/>
              <w:rPr>
                <w:ins w:id="39" w:author="Nokia" w:date="2025-09-24T11:37:00Z" w16du:dateUtc="2025-09-24T09:37:00Z"/>
              </w:rPr>
            </w:pPr>
            <w:ins w:id="40" w:author="Nokia" w:date="2025-09-24T11:37:00Z" w16du:dateUtc="2025-09-24T09:37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800B0" w14:textId="1AC11835" w:rsidR="0024002F" w:rsidRDefault="0024002F" w:rsidP="0024002F">
            <w:pPr>
              <w:pStyle w:val="TAL"/>
              <w:rPr>
                <w:ins w:id="41" w:author="Nokia" w:date="2025-09-24T11:37:00Z" w16du:dateUtc="2025-09-24T09:37:00Z"/>
              </w:rPr>
            </w:pPr>
            <w:ins w:id="42" w:author="Nokia" w:date="2025-09-24T11:37:00Z" w16du:dateUtc="2025-09-24T09:37:00Z">
              <w:r>
                <w:t>0..1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F1BA8" w14:textId="7CCA5A41" w:rsidR="0024002F" w:rsidRDefault="0024002F" w:rsidP="0024002F">
            <w:pPr>
              <w:pStyle w:val="TAL"/>
              <w:rPr>
                <w:ins w:id="43" w:author="Nokia" w:date="2025-09-24T11:37:00Z" w16du:dateUtc="2025-09-24T09:37:00Z"/>
              </w:rPr>
            </w:pPr>
            <w:ins w:id="44" w:author="Nokia" w:date="2025-09-24T11:37:00Z" w16du:dateUtc="2025-09-24T09:37:00Z">
              <w:r w:rsidRPr="00492D07">
                <w:t>403 Forbidden</w:t>
              </w:r>
            </w:ins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567DF" w14:textId="77777777" w:rsidR="0024002F" w:rsidRDefault="0024002F" w:rsidP="0024002F">
            <w:pPr>
              <w:pStyle w:val="TAL"/>
              <w:rPr>
                <w:ins w:id="45" w:author="Nokia" w:date="2025-09-24T11:37:00Z" w16du:dateUtc="2025-09-24T09:37:00Z"/>
              </w:rPr>
            </w:pPr>
            <w:ins w:id="46" w:author="Nokia" w:date="2025-09-24T11:37:00Z" w16du:dateUtc="2025-09-24T09:37:00Z">
              <w:r>
                <w:t>Indicates the subscription or the modification of subscription has failed due to application error.</w:t>
              </w:r>
            </w:ins>
          </w:p>
          <w:p w14:paraId="569EC461" w14:textId="77777777" w:rsidR="0024002F" w:rsidRDefault="0024002F" w:rsidP="0024002F">
            <w:pPr>
              <w:pStyle w:val="TAL"/>
              <w:rPr>
                <w:ins w:id="47" w:author="Nokia" w:date="2025-09-24T11:37:00Z" w16du:dateUtc="2025-09-24T09:37:00Z"/>
              </w:rPr>
            </w:pPr>
          </w:p>
          <w:p w14:paraId="23E0AC82" w14:textId="77777777" w:rsidR="0024002F" w:rsidRDefault="0024002F" w:rsidP="0024002F">
            <w:pPr>
              <w:pStyle w:val="TAL"/>
              <w:rPr>
                <w:ins w:id="48" w:author="Nokia" w:date="2025-09-24T11:37:00Z" w16du:dateUtc="2025-09-24T09:37:00Z"/>
              </w:rPr>
            </w:pPr>
            <w:ins w:id="49" w:author="Nokia" w:date="2025-09-24T11:37:00Z" w16du:dateUtc="2025-09-24T09:37:00Z">
              <w:r>
                <w:t>The "cause" attribute may be used to indicate one of the following application errors:</w:t>
              </w:r>
            </w:ins>
          </w:p>
          <w:p w14:paraId="29EAB438" w14:textId="4073F88C" w:rsidR="0024002F" w:rsidRDefault="0024002F" w:rsidP="005442CA">
            <w:pPr>
              <w:pStyle w:val="TAL"/>
              <w:rPr>
                <w:ins w:id="50" w:author="Nokia-v1" w:date="2025-10-16T10:22:00Z" w16du:dateUtc="2025-10-16T08:22:00Z"/>
              </w:rPr>
            </w:pPr>
            <w:ins w:id="51" w:author="Nokia" w:date="2025-09-24T11:37:00Z" w16du:dateUtc="2025-09-24T09:37:00Z">
              <w:r>
                <w:t>-</w:t>
              </w:r>
              <w:r>
                <w:tab/>
              </w:r>
            </w:ins>
            <w:ins w:id="52" w:author="Nokia-v1" w:date="2025-10-16T10:20:00Z" w16du:dateUtc="2025-10-16T08:20:00Z">
              <w:r w:rsidR="00E625E4">
                <w:t>UNSUPPORTED_ML_MODEL</w:t>
              </w:r>
            </w:ins>
          </w:p>
          <w:p w14:paraId="0B0C73A6" w14:textId="77777777" w:rsidR="005373F0" w:rsidRDefault="005373F0" w:rsidP="0024002F">
            <w:pPr>
              <w:pStyle w:val="TAL"/>
              <w:rPr>
                <w:ins w:id="53" w:author="Nokia-v1" w:date="2025-10-16T10:22:00Z" w16du:dateUtc="2025-10-16T08:22:00Z"/>
              </w:rPr>
            </w:pPr>
          </w:p>
          <w:p w14:paraId="4B04CCF4" w14:textId="223A6A2E" w:rsidR="005373F0" w:rsidRDefault="005373F0" w:rsidP="0024002F">
            <w:pPr>
              <w:pStyle w:val="TAL"/>
              <w:rPr>
                <w:ins w:id="54" w:author="Nokia" w:date="2025-09-24T11:37:00Z" w16du:dateUtc="2025-09-24T09:37:00Z"/>
              </w:rPr>
            </w:pPr>
            <w:ins w:id="55" w:author="Nokia-v1" w:date="2025-10-16T10:22:00Z" w16du:dateUtc="2025-10-16T08:22:00Z">
              <w:r>
                <w:t>See table 6.3.7.3-1 for the description of these errors.</w:t>
              </w:r>
            </w:ins>
          </w:p>
        </w:tc>
      </w:tr>
      <w:tr w:rsidR="00A95D33" w:rsidRPr="003B2883" w14:paraId="6CE52082" w14:textId="77777777" w:rsidTr="00CC1376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206FF" w14:textId="77777777" w:rsidR="00A95D33" w:rsidRDefault="00A95D33" w:rsidP="00CC1376">
            <w:pPr>
              <w:pStyle w:val="TAN"/>
            </w:pPr>
            <w:r>
              <w:t>NOTE 1: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PATCH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ProblemDetails data type (see clause 5.2.7 of 3GPP TS 29.500 [4]).</w:t>
            </w:r>
          </w:p>
          <w:p w14:paraId="74333E2C" w14:textId="77777777" w:rsidR="00A95D33" w:rsidRPr="003B2883" w:rsidRDefault="00A95D33" w:rsidP="00CC1376">
            <w:pPr>
              <w:pStyle w:val="TAN"/>
            </w:pPr>
            <w:r w:rsidRPr="00052626">
              <w:t>NOTE 2:</w:t>
            </w:r>
            <w:r w:rsidRPr="00052626">
              <w:tab/>
            </w:r>
            <w:r>
              <w:t>RedirectResponse may be inserted by an SCP or SEPP</w:t>
            </w:r>
            <w:r w:rsidRPr="00052626">
              <w:t>, see clause 6.10.9.1 of 3GPP TS 29.500 [4].</w:t>
            </w:r>
          </w:p>
        </w:tc>
      </w:tr>
    </w:tbl>
    <w:p w14:paraId="2D1D0540" w14:textId="77777777" w:rsidR="00A95D33" w:rsidRDefault="00A95D33" w:rsidP="00A95D33"/>
    <w:p w14:paraId="4D5F42FD" w14:textId="77777777" w:rsidR="00A95D33" w:rsidRDefault="00A95D33" w:rsidP="00A95D33">
      <w:pPr>
        <w:pStyle w:val="TH"/>
      </w:pPr>
      <w:r w:rsidRPr="00D67AB2">
        <w:t xml:space="preserve">Table </w:t>
      </w:r>
      <w:r>
        <w:t>6.3</w:t>
      </w:r>
      <w:r w:rsidRPr="003B2883">
        <w:t>.3.3.3.1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5D33" w:rsidRPr="00D67AB2" w14:paraId="0EC20E38" w14:textId="77777777" w:rsidTr="00CC137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9BC79" w14:textId="77777777" w:rsidR="00A95D33" w:rsidRPr="00D67AB2" w:rsidRDefault="00A95D33" w:rsidP="00CC137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0629F" w14:textId="77777777" w:rsidR="00A95D33" w:rsidRPr="00D67AB2" w:rsidRDefault="00A95D33" w:rsidP="00CC137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4407B" w14:textId="77777777" w:rsidR="00A95D33" w:rsidRPr="00D67AB2" w:rsidRDefault="00A95D33" w:rsidP="00CC137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A9CE7" w14:textId="77777777" w:rsidR="00A95D33" w:rsidRPr="00D67AB2" w:rsidRDefault="00A95D33" w:rsidP="00CC137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822B41" w14:textId="77777777" w:rsidR="00A95D33" w:rsidRPr="00D67AB2" w:rsidRDefault="00A95D33" w:rsidP="00CC1376">
            <w:pPr>
              <w:pStyle w:val="TAH"/>
            </w:pPr>
            <w:r w:rsidRPr="00D67AB2">
              <w:t>Description</w:t>
            </w:r>
          </w:p>
        </w:tc>
      </w:tr>
      <w:tr w:rsidR="00A95D33" w:rsidRPr="00D67AB2" w14:paraId="58CAB537" w14:textId="77777777" w:rsidTr="00CC137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83743" w14:textId="77777777" w:rsidR="00A95D33" w:rsidRPr="00D67AB2" w:rsidRDefault="00A95D33" w:rsidP="00CC137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CD2AA" w14:textId="77777777" w:rsidR="00A95D33" w:rsidRPr="00D67AB2" w:rsidRDefault="00A95D33" w:rsidP="00CC137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AAEFB" w14:textId="77777777" w:rsidR="00A95D33" w:rsidRPr="00D67AB2" w:rsidRDefault="00A95D33" w:rsidP="00CC137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7AA40" w14:textId="77777777" w:rsidR="00A95D33" w:rsidRPr="00D67AB2" w:rsidRDefault="00A95D33" w:rsidP="00CC137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F7B35A3" w14:textId="77777777" w:rsidR="00A95D33" w:rsidRDefault="00A95D33" w:rsidP="00CC137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74C586A1" w14:textId="77777777" w:rsidR="00A95D33" w:rsidRPr="00D67AB2" w:rsidRDefault="00A95D33" w:rsidP="00CC1376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A95D33" w:rsidRPr="00D67AB2" w14:paraId="533C2038" w14:textId="77777777" w:rsidTr="00CC137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6DA04" w14:textId="77777777" w:rsidR="00A95D33" w:rsidRPr="00884664" w:rsidRDefault="00A95D33" w:rsidP="00CC1376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6BFE3" w14:textId="77777777" w:rsidR="00A95D33" w:rsidRDefault="00A95D33" w:rsidP="00CC137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7228" w14:textId="77777777" w:rsidR="00A95D33" w:rsidRDefault="00A95D33" w:rsidP="00CC137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44AC3" w14:textId="77777777" w:rsidR="00A95D33" w:rsidRPr="00D67AB2" w:rsidRDefault="00A95D33" w:rsidP="00CC137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4F9B3" w14:textId="77777777" w:rsidR="00A95D33" w:rsidRPr="00D70312" w:rsidRDefault="00A95D33" w:rsidP="00CC137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4ACD62A" w14:textId="77777777" w:rsidR="00A95D33" w:rsidRDefault="00A95D33" w:rsidP="00A95D33"/>
    <w:p w14:paraId="35A0F096" w14:textId="77777777" w:rsidR="00A95D33" w:rsidRDefault="00A95D33" w:rsidP="00A95D33">
      <w:pPr>
        <w:pStyle w:val="TH"/>
      </w:pPr>
      <w:r w:rsidRPr="00D67AB2">
        <w:t xml:space="preserve">Table </w:t>
      </w:r>
      <w:r>
        <w:t>6.3</w:t>
      </w:r>
      <w:r w:rsidRPr="003B2883">
        <w:t>.3.3.3.1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5D33" w:rsidRPr="00D67AB2" w14:paraId="16EDF1B2" w14:textId="77777777" w:rsidTr="00CC137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A7079" w14:textId="77777777" w:rsidR="00A95D33" w:rsidRPr="00D67AB2" w:rsidRDefault="00A95D33" w:rsidP="00CC137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9C4D3" w14:textId="77777777" w:rsidR="00A95D33" w:rsidRPr="00D67AB2" w:rsidRDefault="00A95D33" w:rsidP="00CC137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097A9" w14:textId="77777777" w:rsidR="00A95D33" w:rsidRPr="00D67AB2" w:rsidRDefault="00A95D33" w:rsidP="00CC137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71367" w14:textId="77777777" w:rsidR="00A95D33" w:rsidRPr="00D67AB2" w:rsidRDefault="00A95D33" w:rsidP="00CC137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400433" w14:textId="77777777" w:rsidR="00A95D33" w:rsidRPr="00D67AB2" w:rsidRDefault="00A95D33" w:rsidP="00CC1376">
            <w:pPr>
              <w:pStyle w:val="TAH"/>
            </w:pPr>
            <w:r w:rsidRPr="00D67AB2">
              <w:t>Description</w:t>
            </w:r>
          </w:p>
        </w:tc>
      </w:tr>
      <w:tr w:rsidR="00A95D33" w:rsidRPr="00D67AB2" w14:paraId="42B2FCCF" w14:textId="77777777" w:rsidTr="00CC137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DF2FC" w14:textId="77777777" w:rsidR="00A95D33" w:rsidRPr="00D67AB2" w:rsidRDefault="00A95D33" w:rsidP="00CC137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F85AA" w14:textId="77777777" w:rsidR="00A95D33" w:rsidRPr="00D67AB2" w:rsidRDefault="00A95D33" w:rsidP="00CC137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7959D" w14:textId="77777777" w:rsidR="00A95D33" w:rsidRPr="00D67AB2" w:rsidRDefault="00A95D33" w:rsidP="00CC137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336D1F" w14:textId="77777777" w:rsidR="00A95D33" w:rsidRPr="00D67AB2" w:rsidRDefault="00A95D33" w:rsidP="00CC137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3EE03DE" w14:textId="77777777" w:rsidR="00A95D33" w:rsidRDefault="00A95D33" w:rsidP="00CC137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</w:t>
            </w:r>
            <w:r w:rsidRPr="00D70312">
              <w:t xml:space="preserve">F </w:t>
            </w:r>
            <w:r>
              <w:t>or LMF (service) set.</w:t>
            </w:r>
          </w:p>
          <w:p w14:paraId="3D175209" w14:textId="77777777" w:rsidR="00A95D33" w:rsidRPr="00D67AB2" w:rsidRDefault="00A95D33" w:rsidP="00CC1376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A95D33" w:rsidRPr="00D67AB2" w14:paraId="002D7F5E" w14:textId="77777777" w:rsidTr="00CC137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96D5C" w14:textId="77777777" w:rsidR="00A95D33" w:rsidRPr="00884664" w:rsidRDefault="00A95D33" w:rsidP="00CC1376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54C4D" w14:textId="77777777" w:rsidR="00A95D33" w:rsidRDefault="00A95D33" w:rsidP="00CC137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CCC56" w14:textId="77777777" w:rsidR="00A95D33" w:rsidRDefault="00A95D33" w:rsidP="00CC137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7D915" w14:textId="77777777" w:rsidR="00A95D33" w:rsidRPr="00D67AB2" w:rsidRDefault="00A95D33" w:rsidP="00CC137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FCC4E" w14:textId="77777777" w:rsidR="00A95D33" w:rsidRPr="00D70312" w:rsidRDefault="00A95D33" w:rsidP="00CC137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C7BE102" w14:textId="77777777" w:rsidR="00A95D33" w:rsidRDefault="00A95D33" w:rsidP="00A95D33"/>
    <w:p w14:paraId="12520C3A" w14:textId="77777777" w:rsidR="00F04A39" w:rsidRDefault="00F04A39" w:rsidP="00F04A39"/>
    <w:p w14:paraId="4E3CF15D" w14:textId="77777777" w:rsidR="00297892" w:rsidRDefault="00297892" w:rsidP="00F04A39"/>
    <w:p w14:paraId="3596FE40" w14:textId="54849C9B" w:rsidR="00297892" w:rsidRPr="006B5418" w:rsidRDefault="00297892" w:rsidP="00297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2C1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82C1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1EB7FC39" w14:textId="77777777" w:rsidR="00297892" w:rsidRPr="00F04A39" w:rsidRDefault="00297892" w:rsidP="00F04A39"/>
    <w:sectPr w:rsidR="00297892" w:rsidRPr="00F04A39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B6F84" w14:textId="77777777" w:rsidR="00634CF1" w:rsidRDefault="00634CF1">
      <w:r>
        <w:separator/>
      </w:r>
    </w:p>
  </w:endnote>
  <w:endnote w:type="continuationSeparator" w:id="0">
    <w:p w14:paraId="398D0CD1" w14:textId="77777777" w:rsidR="00634CF1" w:rsidRDefault="00634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EE3F4" w14:textId="77777777" w:rsidR="00634CF1" w:rsidRDefault="00634CF1">
      <w:r>
        <w:separator/>
      </w:r>
    </w:p>
  </w:footnote>
  <w:footnote w:type="continuationSeparator" w:id="0">
    <w:p w14:paraId="0A57CDD8" w14:textId="77777777" w:rsidR="00634CF1" w:rsidRDefault="00634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943861"/>
    <w:multiLevelType w:val="hybridMultilevel"/>
    <w:tmpl w:val="96E45658"/>
    <w:lvl w:ilvl="0" w:tplc="E460D5E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874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12559"/>
    <w:rsid w:val="00012A29"/>
    <w:rsid w:val="00022E4A"/>
    <w:rsid w:val="000440E1"/>
    <w:rsid w:val="000449BE"/>
    <w:rsid w:val="00067B79"/>
    <w:rsid w:val="00082C40"/>
    <w:rsid w:val="00084BD8"/>
    <w:rsid w:val="00090F35"/>
    <w:rsid w:val="000961B1"/>
    <w:rsid w:val="000A5B00"/>
    <w:rsid w:val="000A6394"/>
    <w:rsid w:val="000A6D4F"/>
    <w:rsid w:val="000B7FED"/>
    <w:rsid w:val="000C038A"/>
    <w:rsid w:val="000C658C"/>
    <w:rsid w:val="000C6598"/>
    <w:rsid w:val="000D44B3"/>
    <w:rsid w:val="000D4CE3"/>
    <w:rsid w:val="000D67CD"/>
    <w:rsid w:val="000E1A01"/>
    <w:rsid w:val="000E23DC"/>
    <w:rsid w:val="000E7B3D"/>
    <w:rsid w:val="000F495A"/>
    <w:rsid w:val="001031C2"/>
    <w:rsid w:val="00105905"/>
    <w:rsid w:val="00110EBD"/>
    <w:rsid w:val="00112768"/>
    <w:rsid w:val="001160BD"/>
    <w:rsid w:val="00120781"/>
    <w:rsid w:val="001217C3"/>
    <w:rsid w:val="00121BC8"/>
    <w:rsid w:val="00121F6B"/>
    <w:rsid w:val="00134078"/>
    <w:rsid w:val="001375AC"/>
    <w:rsid w:val="00142F1A"/>
    <w:rsid w:val="001458BF"/>
    <w:rsid w:val="00145D43"/>
    <w:rsid w:val="00147CAC"/>
    <w:rsid w:val="00166EA0"/>
    <w:rsid w:val="001721B7"/>
    <w:rsid w:val="00192C46"/>
    <w:rsid w:val="001A08B3"/>
    <w:rsid w:val="001A2EA7"/>
    <w:rsid w:val="001A7B60"/>
    <w:rsid w:val="001B420D"/>
    <w:rsid w:val="001B52F0"/>
    <w:rsid w:val="001B667E"/>
    <w:rsid w:val="001B707D"/>
    <w:rsid w:val="001B7A65"/>
    <w:rsid w:val="001C057D"/>
    <w:rsid w:val="001C3443"/>
    <w:rsid w:val="001C3ADB"/>
    <w:rsid w:val="001C5AB8"/>
    <w:rsid w:val="001C7D2D"/>
    <w:rsid w:val="001E41F3"/>
    <w:rsid w:val="001F5B25"/>
    <w:rsid w:val="0020146A"/>
    <w:rsid w:val="00202501"/>
    <w:rsid w:val="00211B8E"/>
    <w:rsid w:val="00212FF4"/>
    <w:rsid w:val="0021472E"/>
    <w:rsid w:val="00217F2D"/>
    <w:rsid w:val="00224B06"/>
    <w:rsid w:val="0022661E"/>
    <w:rsid w:val="00233F5E"/>
    <w:rsid w:val="00237A3C"/>
    <w:rsid w:val="0024002F"/>
    <w:rsid w:val="00240ECE"/>
    <w:rsid w:val="00251E22"/>
    <w:rsid w:val="00252B57"/>
    <w:rsid w:val="00253134"/>
    <w:rsid w:val="0026004D"/>
    <w:rsid w:val="00260052"/>
    <w:rsid w:val="002640DD"/>
    <w:rsid w:val="00264521"/>
    <w:rsid w:val="00272159"/>
    <w:rsid w:val="0027325D"/>
    <w:rsid w:val="00275D12"/>
    <w:rsid w:val="00277913"/>
    <w:rsid w:val="00281695"/>
    <w:rsid w:val="00282C1D"/>
    <w:rsid w:val="00284FEB"/>
    <w:rsid w:val="002860C4"/>
    <w:rsid w:val="00286AD4"/>
    <w:rsid w:val="002934F1"/>
    <w:rsid w:val="00294A9D"/>
    <w:rsid w:val="00295B1E"/>
    <w:rsid w:val="00297892"/>
    <w:rsid w:val="002A4D03"/>
    <w:rsid w:val="002B5741"/>
    <w:rsid w:val="002C21B8"/>
    <w:rsid w:val="002C582B"/>
    <w:rsid w:val="002D4684"/>
    <w:rsid w:val="002E2A8C"/>
    <w:rsid w:val="002E472E"/>
    <w:rsid w:val="002F457C"/>
    <w:rsid w:val="002F4CC8"/>
    <w:rsid w:val="00305409"/>
    <w:rsid w:val="00310B24"/>
    <w:rsid w:val="0031167E"/>
    <w:rsid w:val="00313C41"/>
    <w:rsid w:val="003143D4"/>
    <w:rsid w:val="00330FE0"/>
    <w:rsid w:val="0033164C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82D8F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179A8"/>
    <w:rsid w:val="004242F1"/>
    <w:rsid w:val="00425379"/>
    <w:rsid w:val="004372FC"/>
    <w:rsid w:val="00441FE2"/>
    <w:rsid w:val="00443161"/>
    <w:rsid w:val="00457BC4"/>
    <w:rsid w:val="00460B21"/>
    <w:rsid w:val="004642E8"/>
    <w:rsid w:val="00476009"/>
    <w:rsid w:val="00476F45"/>
    <w:rsid w:val="004810E4"/>
    <w:rsid w:val="00483655"/>
    <w:rsid w:val="00483C6C"/>
    <w:rsid w:val="00487B87"/>
    <w:rsid w:val="004919D1"/>
    <w:rsid w:val="00493D7F"/>
    <w:rsid w:val="00495117"/>
    <w:rsid w:val="004B75B7"/>
    <w:rsid w:val="004D65D9"/>
    <w:rsid w:val="004D718D"/>
    <w:rsid w:val="004E6995"/>
    <w:rsid w:val="004F771A"/>
    <w:rsid w:val="0051331D"/>
    <w:rsid w:val="005141D9"/>
    <w:rsid w:val="0051580D"/>
    <w:rsid w:val="005327E7"/>
    <w:rsid w:val="0053312F"/>
    <w:rsid w:val="00536C66"/>
    <w:rsid w:val="005373F0"/>
    <w:rsid w:val="005442CA"/>
    <w:rsid w:val="00545789"/>
    <w:rsid w:val="00547111"/>
    <w:rsid w:val="005517FA"/>
    <w:rsid w:val="00551D75"/>
    <w:rsid w:val="00552090"/>
    <w:rsid w:val="00562FDC"/>
    <w:rsid w:val="00563F20"/>
    <w:rsid w:val="00565890"/>
    <w:rsid w:val="00585F90"/>
    <w:rsid w:val="005908CA"/>
    <w:rsid w:val="00592D74"/>
    <w:rsid w:val="0059497B"/>
    <w:rsid w:val="005A6598"/>
    <w:rsid w:val="005B07BA"/>
    <w:rsid w:val="005B1152"/>
    <w:rsid w:val="005B2D72"/>
    <w:rsid w:val="005B6B17"/>
    <w:rsid w:val="005B7091"/>
    <w:rsid w:val="005C0FAF"/>
    <w:rsid w:val="005C7BE0"/>
    <w:rsid w:val="005E2C1E"/>
    <w:rsid w:val="005E2C44"/>
    <w:rsid w:val="005E5C75"/>
    <w:rsid w:val="005E7DFD"/>
    <w:rsid w:val="005F0340"/>
    <w:rsid w:val="005F3F0C"/>
    <w:rsid w:val="00617F77"/>
    <w:rsid w:val="00621188"/>
    <w:rsid w:val="006257ED"/>
    <w:rsid w:val="006348A6"/>
    <w:rsid w:val="00634CF1"/>
    <w:rsid w:val="00653DE4"/>
    <w:rsid w:val="00656868"/>
    <w:rsid w:val="00665C47"/>
    <w:rsid w:val="00695808"/>
    <w:rsid w:val="006B46FB"/>
    <w:rsid w:val="006C26C1"/>
    <w:rsid w:val="006D01AB"/>
    <w:rsid w:val="006D58DB"/>
    <w:rsid w:val="006E21FB"/>
    <w:rsid w:val="006E45D6"/>
    <w:rsid w:val="006E5EA1"/>
    <w:rsid w:val="006F0BC1"/>
    <w:rsid w:val="006F5C56"/>
    <w:rsid w:val="00700F8C"/>
    <w:rsid w:val="007042A7"/>
    <w:rsid w:val="0072676C"/>
    <w:rsid w:val="00726D87"/>
    <w:rsid w:val="007316B6"/>
    <w:rsid w:val="007364CF"/>
    <w:rsid w:val="00753B2B"/>
    <w:rsid w:val="00767B44"/>
    <w:rsid w:val="0077386B"/>
    <w:rsid w:val="00776869"/>
    <w:rsid w:val="007768EC"/>
    <w:rsid w:val="0078295E"/>
    <w:rsid w:val="00792342"/>
    <w:rsid w:val="007977A8"/>
    <w:rsid w:val="007A24BB"/>
    <w:rsid w:val="007A38A3"/>
    <w:rsid w:val="007A4EE1"/>
    <w:rsid w:val="007B512A"/>
    <w:rsid w:val="007C2097"/>
    <w:rsid w:val="007D0656"/>
    <w:rsid w:val="007D4E03"/>
    <w:rsid w:val="007D6A07"/>
    <w:rsid w:val="007E7138"/>
    <w:rsid w:val="007F2977"/>
    <w:rsid w:val="007F4994"/>
    <w:rsid w:val="007F7259"/>
    <w:rsid w:val="008034B6"/>
    <w:rsid w:val="008040A8"/>
    <w:rsid w:val="00807B3A"/>
    <w:rsid w:val="008139D7"/>
    <w:rsid w:val="00816E65"/>
    <w:rsid w:val="00817DCF"/>
    <w:rsid w:val="00821B99"/>
    <w:rsid w:val="00821C18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87F90"/>
    <w:rsid w:val="00896924"/>
    <w:rsid w:val="00896941"/>
    <w:rsid w:val="00896AAB"/>
    <w:rsid w:val="008972D5"/>
    <w:rsid w:val="008A0D9B"/>
    <w:rsid w:val="008A45A6"/>
    <w:rsid w:val="008A59C6"/>
    <w:rsid w:val="008C4C05"/>
    <w:rsid w:val="008C4D5D"/>
    <w:rsid w:val="008D3CCC"/>
    <w:rsid w:val="008E53B6"/>
    <w:rsid w:val="008F3789"/>
    <w:rsid w:val="008F686C"/>
    <w:rsid w:val="00913204"/>
    <w:rsid w:val="009148DE"/>
    <w:rsid w:val="0092251C"/>
    <w:rsid w:val="00925BFA"/>
    <w:rsid w:val="00933C7D"/>
    <w:rsid w:val="00941E30"/>
    <w:rsid w:val="00942E2A"/>
    <w:rsid w:val="009514A8"/>
    <w:rsid w:val="00957E60"/>
    <w:rsid w:val="00962D57"/>
    <w:rsid w:val="00970C8C"/>
    <w:rsid w:val="009777D9"/>
    <w:rsid w:val="00982005"/>
    <w:rsid w:val="00990C54"/>
    <w:rsid w:val="00991B88"/>
    <w:rsid w:val="009A06FD"/>
    <w:rsid w:val="009A5753"/>
    <w:rsid w:val="009A579D"/>
    <w:rsid w:val="009D2BDA"/>
    <w:rsid w:val="009D2ED6"/>
    <w:rsid w:val="009E1FDF"/>
    <w:rsid w:val="009E2642"/>
    <w:rsid w:val="009E3297"/>
    <w:rsid w:val="009E5AB6"/>
    <w:rsid w:val="009F14AD"/>
    <w:rsid w:val="009F41FC"/>
    <w:rsid w:val="009F4625"/>
    <w:rsid w:val="009F734F"/>
    <w:rsid w:val="00A211E6"/>
    <w:rsid w:val="00A246B6"/>
    <w:rsid w:val="00A423E0"/>
    <w:rsid w:val="00A42776"/>
    <w:rsid w:val="00A47E70"/>
    <w:rsid w:val="00A50CF0"/>
    <w:rsid w:val="00A550F9"/>
    <w:rsid w:val="00A602D8"/>
    <w:rsid w:val="00A671F0"/>
    <w:rsid w:val="00A734FA"/>
    <w:rsid w:val="00A7362F"/>
    <w:rsid w:val="00A7671C"/>
    <w:rsid w:val="00A95D33"/>
    <w:rsid w:val="00A95D53"/>
    <w:rsid w:val="00AA1CF2"/>
    <w:rsid w:val="00AA2CBC"/>
    <w:rsid w:val="00AA53A3"/>
    <w:rsid w:val="00AA68B8"/>
    <w:rsid w:val="00AB222B"/>
    <w:rsid w:val="00AC5820"/>
    <w:rsid w:val="00AD1CD8"/>
    <w:rsid w:val="00AD587F"/>
    <w:rsid w:val="00AE55BE"/>
    <w:rsid w:val="00AF690D"/>
    <w:rsid w:val="00B0550F"/>
    <w:rsid w:val="00B22A9F"/>
    <w:rsid w:val="00B258BB"/>
    <w:rsid w:val="00B37ABD"/>
    <w:rsid w:val="00B56CA5"/>
    <w:rsid w:val="00B60B9B"/>
    <w:rsid w:val="00B61FAB"/>
    <w:rsid w:val="00B66C92"/>
    <w:rsid w:val="00B67B97"/>
    <w:rsid w:val="00B704F8"/>
    <w:rsid w:val="00B81213"/>
    <w:rsid w:val="00B94844"/>
    <w:rsid w:val="00B968C8"/>
    <w:rsid w:val="00BA12D6"/>
    <w:rsid w:val="00BA2DD3"/>
    <w:rsid w:val="00BA3EC5"/>
    <w:rsid w:val="00BA51D9"/>
    <w:rsid w:val="00BB5DFC"/>
    <w:rsid w:val="00BC4D7B"/>
    <w:rsid w:val="00BC5C02"/>
    <w:rsid w:val="00BD279D"/>
    <w:rsid w:val="00BD6BB8"/>
    <w:rsid w:val="00BF49CC"/>
    <w:rsid w:val="00C27AFB"/>
    <w:rsid w:val="00C34435"/>
    <w:rsid w:val="00C422C5"/>
    <w:rsid w:val="00C423BD"/>
    <w:rsid w:val="00C43238"/>
    <w:rsid w:val="00C66BA2"/>
    <w:rsid w:val="00C71DC6"/>
    <w:rsid w:val="00C733A3"/>
    <w:rsid w:val="00C77058"/>
    <w:rsid w:val="00C77150"/>
    <w:rsid w:val="00C8416F"/>
    <w:rsid w:val="00C870F6"/>
    <w:rsid w:val="00C95985"/>
    <w:rsid w:val="00CA138F"/>
    <w:rsid w:val="00CB15B4"/>
    <w:rsid w:val="00CC1777"/>
    <w:rsid w:val="00CC3910"/>
    <w:rsid w:val="00CC5026"/>
    <w:rsid w:val="00CC5F46"/>
    <w:rsid w:val="00CC68D0"/>
    <w:rsid w:val="00CC6A55"/>
    <w:rsid w:val="00CD3422"/>
    <w:rsid w:val="00CE4B25"/>
    <w:rsid w:val="00CE7869"/>
    <w:rsid w:val="00CF35D8"/>
    <w:rsid w:val="00CF4B55"/>
    <w:rsid w:val="00D0067D"/>
    <w:rsid w:val="00D03F9A"/>
    <w:rsid w:val="00D06D51"/>
    <w:rsid w:val="00D1162D"/>
    <w:rsid w:val="00D24991"/>
    <w:rsid w:val="00D25468"/>
    <w:rsid w:val="00D36458"/>
    <w:rsid w:val="00D36C0D"/>
    <w:rsid w:val="00D370E6"/>
    <w:rsid w:val="00D45E92"/>
    <w:rsid w:val="00D50255"/>
    <w:rsid w:val="00D53216"/>
    <w:rsid w:val="00D53AF4"/>
    <w:rsid w:val="00D66520"/>
    <w:rsid w:val="00D74A62"/>
    <w:rsid w:val="00D811C2"/>
    <w:rsid w:val="00D84AE9"/>
    <w:rsid w:val="00D86D9D"/>
    <w:rsid w:val="00D92150"/>
    <w:rsid w:val="00D923E9"/>
    <w:rsid w:val="00D93E9D"/>
    <w:rsid w:val="00DB0D8D"/>
    <w:rsid w:val="00DB1753"/>
    <w:rsid w:val="00DB1ED6"/>
    <w:rsid w:val="00DC1B7E"/>
    <w:rsid w:val="00DD16E3"/>
    <w:rsid w:val="00DD260B"/>
    <w:rsid w:val="00DD2813"/>
    <w:rsid w:val="00DD4911"/>
    <w:rsid w:val="00DE34CF"/>
    <w:rsid w:val="00DE7BAC"/>
    <w:rsid w:val="00E056F7"/>
    <w:rsid w:val="00E13F3D"/>
    <w:rsid w:val="00E27036"/>
    <w:rsid w:val="00E34898"/>
    <w:rsid w:val="00E40877"/>
    <w:rsid w:val="00E46C88"/>
    <w:rsid w:val="00E540C4"/>
    <w:rsid w:val="00E625E4"/>
    <w:rsid w:val="00E72DE1"/>
    <w:rsid w:val="00E85E86"/>
    <w:rsid w:val="00E93749"/>
    <w:rsid w:val="00E94880"/>
    <w:rsid w:val="00EA00C1"/>
    <w:rsid w:val="00EB09B7"/>
    <w:rsid w:val="00EB4721"/>
    <w:rsid w:val="00ED2853"/>
    <w:rsid w:val="00ED36C4"/>
    <w:rsid w:val="00EE22F5"/>
    <w:rsid w:val="00EE7D7C"/>
    <w:rsid w:val="00EF16A5"/>
    <w:rsid w:val="00EF27EB"/>
    <w:rsid w:val="00EF4170"/>
    <w:rsid w:val="00F04A39"/>
    <w:rsid w:val="00F1657C"/>
    <w:rsid w:val="00F20340"/>
    <w:rsid w:val="00F25D98"/>
    <w:rsid w:val="00F300FB"/>
    <w:rsid w:val="00F3476D"/>
    <w:rsid w:val="00F35EA7"/>
    <w:rsid w:val="00F50F48"/>
    <w:rsid w:val="00F54A01"/>
    <w:rsid w:val="00F56AD4"/>
    <w:rsid w:val="00F6554C"/>
    <w:rsid w:val="00F66E9B"/>
    <w:rsid w:val="00F77926"/>
    <w:rsid w:val="00F82470"/>
    <w:rsid w:val="00F91AF5"/>
    <w:rsid w:val="00F96491"/>
    <w:rsid w:val="00F96E9B"/>
    <w:rsid w:val="00FA182E"/>
    <w:rsid w:val="00FB2139"/>
    <w:rsid w:val="00FB2DAB"/>
    <w:rsid w:val="00FB6386"/>
    <w:rsid w:val="00FC2592"/>
    <w:rsid w:val="00FC5D45"/>
    <w:rsid w:val="00FD3808"/>
    <w:rsid w:val="00FD3D52"/>
    <w:rsid w:val="00FD447E"/>
    <w:rsid w:val="00FE3687"/>
    <w:rsid w:val="00FF4CA2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2C582B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C582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417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E7B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1160B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60B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179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Nokia-v2</cp:lastModifiedBy>
  <cp:revision>35</cp:revision>
  <cp:lastPrinted>1899-12-31T23:00:00Z</cp:lastPrinted>
  <dcterms:created xsi:type="dcterms:W3CDTF">2025-10-16T08:29:00Z</dcterms:created>
  <dcterms:modified xsi:type="dcterms:W3CDTF">2025-10-17T06:49:00Z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